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752E449C"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ins w:id="0" w:author="Nokia_2208" w:date="2022-08-22T16:07:00Z">
        <w:r w:rsidR="006D6A24">
          <w:rPr>
            <w:rFonts w:ascii="Arial" w:hAnsi="Arial" w:cs="Arial"/>
            <w:b/>
            <w:noProof/>
            <w:sz w:val="24"/>
            <w:szCs w:val="24"/>
          </w:rPr>
          <w:t>r0</w:t>
        </w:r>
        <w:del w:id="1" w:author="IDCC_r03" w:date="2022-08-22T15:51:00Z">
          <w:r w:rsidR="006D6A24" w:rsidDel="00867DC0">
            <w:rPr>
              <w:rFonts w:ascii="Arial" w:hAnsi="Arial" w:cs="Arial"/>
              <w:b/>
              <w:noProof/>
              <w:sz w:val="24"/>
              <w:szCs w:val="24"/>
            </w:rPr>
            <w:delText>1</w:delText>
          </w:r>
        </w:del>
      </w:ins>
      <w:del w:id="2" w:author="IDCC_r03" w:date="2022-08-22T15:51:00Z">
        <w:r w:rsidR="00551BB3" w:rsidRPr="004D6562" w:rsidDel="00867DC0">
          <w:rPr>
            <w:rFonts w:ascii="Arial" w:hAnsi="Arial" w:cs="Arial"/>
            <w:b/>
            <w:noProof/>
            <w:sz w:val="24"/>
            <w:szCs w:val="24"/>
          </w:rPr>
          <w:delText xml:space="preserve"> </w:delText>
        </w:r>
      </w:del>
      <w:ins w:id="3" w:author="IDCC_r03" w:date="2022-08-22T15:51:00Z">
        <w:del w:id="4" w:author="Nokia_2308" w:date="2022-08-23T16:58:00Z">
          <w:r w:rsidR="00867DC0" w:rsidDel="00A523E5">
            <w:rPr>
              <w:rFonts w:ascii="Arial" w:hAnsi="Arial" w:cs="Arial"/>
              <w:b/>
              <w:noProof/>
              <w:sz w:val="24"/>
              <w:szCs w:val="24"/>
            </w:rPr>
            <w:delText>3</w:delText>
          </w:r>
        </w:del>
      </w:ins>
      <w:ins w:id="5" w:author="Nokia_2308" w:date="2022-08-23T16:58:00Z">
        <w:r w:rsidR="00A523E5">
          <w:rPr>
            <w:rFonts w:ascii="Arial" w:hAnsi="Arial" w:cs="Arial"/>
            <w:b/>
            <w:noProof/>
            <w:sz w:val="24"/>
            <w:szCs w:val="24"/>
          </w:rPr>
          <w:t>6</w:t>
        </w:r>
      </w:ins>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4EBAF9EB"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6" w:name="_Toc16839388"/>
      <w:bookmarkStart w:id="7" w:name="_Toc21087547"/>
      <w:bookmarkStart w:id="8" w:name="_Toc23326080"/>
      <w:bookmarkStart w:id="9" w:name="_Toc25934686"/>
      <w:bookmarkStart w:id="10" w:name="_Toc26337066"/>
      <w:bookmarkStart w:id="11" w:name="_Toc31114363"/>
      <w:bookmarkStart w:id="12" w:name="_Toc43392851"/>
      <w:bookmarkStart w:id="13" w:name="_Toc43475650"/>
      <w:bookmarkStart w:id="14" w:name="_Toc50559367"/>
      <w:bookmarkStart w:id="15" w:name="_Toc54940734"/>
      <w:bookmarkStart w:id="16" w:name="_Toc54952449"/>
      <w:bookmarkStart w:id="17" w:name="_Toc57233901"/>
      <w:bookmarkStart w:id="18" w:name="_Toc68069211"/>
      <w:bookmarkStart w:id="19" w:name="_Toc104889706"/>
      <w:r w:rsidRPr="00A97959">
        <w:t>7</w:t>
      </w:r>
      <w:r w:rsidRPr="00A97959">
        <w:tab/>
        <w:t>Evaluation</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722E8265" w14:textId="27138B9D" w:rsidR="005A754D" w:rsidRDefault="005A754D" w:rsidP="005A754D">
      <w:pPr>
        <w:pStyle w:val="EditorsNote"/>
        <w:rPr>
          <w:ins w:id="20"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21" w:author="InterDigital" w:date="2022-08-10T13:32:00Z"/>
          <w:lang w:val="en-US" w:eastAsia="en-US"/>
        </w:rPr>
      </w:pPr>
      <w:ins w:id="22"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23" w:author="InterDigital" w:date="2022-08-10T13:30:00Z"/>
          <w:lang w:eastAsia="en-US"/>
        </w:rPr>
      </w:pPr>
      <w:ins w:id="24"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25"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6" w:author="InterDigital" w:date="2022-08-10T13:30:00Z"/>
              </w:rPr>
            </w:pPr>
            <w:ins w:id="27" w:author="InterDigital" w:date="2022-08-10T13:30:00Z">
              <w:r>
                <w:t>Solution</w:t>
              </w:r>
              <w:r w:rsidRPr="00C33305">
                <w:t xml:space="preserve"> #7</w:t>
              </w:r>
            </w:ins>
          </w:p>
          <w:p w14:paraId="1951C096" w14:textId="77777777" w:rsidR="00926AE5" w:rsidRDefault="00926AE5" w:rsidP="00334C0B">
            <w:pPr>
              <w:rPr>
                <w:ins w:id="28" w:author="InterDigital" w:date="2022-08-10T13:30:00Z"/>
              </w:rPr>
            </w:pPr>
          </w:p>
          <w:p w14:paraId="7055E7F9" w14:textId="77777777" w:rsidR="00926AE5" w:rsidRDefault="00926AE5" w:rsidP="00334C0B">
            <w:pPr>
              <w:rPr>
                <w:ins w:id="2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30" w:author="InterDigital" w:date="2022-08-10T13:30:00Z"/>
                <w:lang w:val="en-US"/>
              </w:rPr>
            </w:pPr>
            <w:ins w:id="31" w:author="InterDigital" w:date="2022-08-10T13:30:00Z">
              <w:r>
                <w:rPr>
                  <w:lang w:val="en-US"/>
                </w:rPr>
                <w:t>The solution provides the high level entities and procedures for providing access to localized services, accessing localized/home services, and charging information for the home network operator.</w:t>
              </w:r>
            </w:ins>
          </w:p>
        </w:tc>
      </w:tr>
      <w:tr w:rsidR="00926AE5" w14:paraId="4E2E67D8" w14:textId="77777777" w:rsidTr="00334C0B">
        <w:trPr>
          <w:ins w:id="3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33" w:author="InterDigital" w:date="2022-08-10T13:30:00Z"/>
              </w:rPr>
            </w:pPr>
            <w:ins w:id="34" w:author="InterDigital" w:date="2022-08-10T13:30:00Z">
              <w:r>
                <w:t>Solution #11</w:t>
              </w:r>
            </w:ins>
          </w:p>
          <w:p w14:paraId="2E83E46E" w14:textId="77777777" w:rsidR="00926AE5" w:rsidRDefault="00926AE5" w:rsidP="00334C0B">
            <w:pPr>
              <w:rPr>
                <w:ins w:id="3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6" w:author="InterDigital" w:date="2022-08-10T13:30:00Z"/>
                <w:lang w:val="en-US"/>
              </w:rPr>
            </w:pPr>
            <w:ins w:id="37"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9" w:author="InterDigital" w:date="2022-08-10T13:30:00Z"/>
              </w:rPr>
            </w:pPr>
            <w:ins w:id="40" w:author="InterDigital" w:date="2022-08-10T13:30:00Z">
              <w:r>
                <w:t>Solution #13</w:t>
              </w:r>
            </w:ins>
          </w:p>
          <w:p w14:paraId="31385DE0" w14:textId="77777777" w:rsidR="00926AE5" w:rsidRDefault="00926AE5" w:rsidP="00334C0B">
            <w:pPr>
              <w:rPr>
                <w:ins w:id="4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42" w:author="InterDigital" w:date="2022-08-10T13:30:00Z"/>
                <w:lang w:val="en-US" w:eastAsia="en-US"/>
              </w:rPr>
            </w:pPr>
            <w:ins w:id="43"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44" w:author="InterDigital" w:date="2022-08-10T13:30:00Z"/>
                <w:lang w:val="en-US" w:eastAsia="en-US"/>
              </w:rPr>
            </w:pPr>
          </w:p>
        </w:tc>
      </w:tr>
      <w:tr w:rsidR="00926AE5" w14:paraId="5E419EBE" w14:textId="77777777" w:rsidTr="00334C0B">
        <w:trPr>
          <w:ins w:id="45"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6" w:author="InterDigital" w:date="2022-08-10T13:30:00Z"/>
              </w:rPr>
            </w:pPr>
            <w:ins w:id="47" w:author="InterDigital" w:date="2022-08-10T13:30:00Z">
              <w:r>
                <w:lastRenderedPageBreak/>
                <w:t>Solution #15</w:t>
              </w:r>
            </w:ins>
          </w:p>
          <w:p w14:paraId="079E92F8" w14:textId="77777777" w:rsidR="00926AE5" w:rsidRDefault="00926AE5" w:rsidP="00334C0B">
            <w:pPr>
              <w:rPr>
                <w:ins w:id="48"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9" w:author="InterDigital" w:date="2022-08-10T13:30:00Z"/>
                <w:lang w:val="en-US"/>
              </w:rPr>
            </w:pPr>
            <w:ins w:id="50" w:author="InterDigital" w:date="2022-08-10T13:30:00Z">
              <w:r>
                <w:t>The solution focuses more on KI#4.</w:t>
              </w:r>
            </w:ins>
          </w:p>
        </w:tc>
      </w:tr>
      <w:tr w:rsidR="00926AE5" w14:paraId="006377FF" w14:textId="77777777" w:rsidTr="00334C0B">
        <w:trPr>
          <w:ins w:id="51"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52" w:author="InterDigital" w:date="2022-08-10T13:30:00Z"/>
              </w:rPr>
            </w:pPr>
            <w:ins w:id="53"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54" w:author="InterDigital" w:date="2022-08-10T13:30:00Z"/>
                <w:lang w:val="en-US"/>
              </w:rPr>
            </w:pPr>
            <w:ins w:id="55"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77777777" w:rsidR="00926AE5" w:rsidRPr="00CC37D9" w:rsidRDefault="00926AE5" w:rsidP="00334C0B">
            <w:pPr>
              <w:rPr>
                <w:ins w:id="56" w:author="InterDigital" w:date="2022-08-10T13:30:00Z"/>
              </w:rPr>
            </w:pPr>
            <w:ins w:id="57"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9" w:author="InterDigital" w:date="2022-08-10T13:30:00Z"/>
              </w:rPr>
            </w:pPr>
            <w:ins w:id="60" w:author="InterDigital" w:date="2022-08-10T13:30:00Z">
              <w:r>
                <w:t>Solution #27</w:t>
              </w:r>
            </w:ins>
          </w:p>
          <w:p w14:paraId="111A3CE5" w14:textId="77777777" w:rsidR="00926AE5" w:rsidRDefault="00926AE5" w:rsidP="00334C0B">
            <w:pPr>
              <w:rPr>
                <w:ins w:id="6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62" w:author="InterDigital" w:date="2022-08-10T13:30:00Z"/>
                <w:lang w:eastAsia="ko-KR"/>
              </w:rPr>
            </w:pPr>
            <w:ins w:id="63"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6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65" w:author="InterDigital" w:date="2022-08-10T13:30:00Z"/>
              </w:rPr>
            </w:pPr>
            <w:ins w:id="66" w:author="InterDigital" w:date="2022-08-10T13:30:00Z">
              <w:r>
                <w:t>Solution #28</w:t>
              </w:r>
            </w:ins>
          </w:p>
          <w:p w14:paraId="648314B6" w14:textId="77777777" w:rsidR="00926AE5" w:rsidRDefault="00926AE5" w:rsidP="00334C0B">
            <w:pPr>
              <w:rPr>
                <w:ins w:id="67"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8" w:author="InterDigital" w:date="2022-08-10T13:30:00Z"/>
                <w:lang w:val="en-US" w:eastAsia="en-US"/>
              </w:rPr>
            </w:pPr>
            <w:ins w:id="69"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926AE5" w14:paraId="1AA42A4D" w14:textId="77777777" w:rsidTr="00334C0B">
        <w:trPr>
          <w:ins w:id="7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71" w:author="InterDigital" w:date="2022-08-10T13:30:00Z"/>
              </w:rPr>
            </w:pPr>
            <w:ins w:id="72" w:author="InterDigital" w:date="2022-08-10T13:30:00Z">
              <w:r w:rsidRPr="0080086E">
                <w:t>Solution #35</w:t>
              </w:r>
            </w:ins>
          </w:p>
          <w:p w14:paraId="62F19F88" w14:textId="77777777" w:rsidR="00926AE5" w:rsidRPr="0080086E" w:rsidRDefault="00926AE5" w:rsidP="00334C0B">
            <w:pPr>
              <w:rPr>
                <w:ins w:id="7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74" w:author="InterDigital" w:date="2022-08-10T13:30:00Z"/>
                <w:lang w:val="en-US" w:eastAsia="en-US"/>
              </w:rPr>
            </w:pPr>
            <w:ins w:id="75"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7" w:author="InterDigital" w:date="2022-08-10T13:30:00Z"/>
                <w:lang w:val="en-US"/>
              </w:rPr>
            </w:pPr>
            <w:ins w:id="78" w:author="InterDigital" w:date="2022-08-10T13:30:00Z">
              <w:r w:rsidRPr="00681E66">
                <w:rPr>
                  <w:lang w:val="en-US"/>
                </w:rPr>
                <w:t>Solution #36</w:t>
              </w:r>
            </w:ins>
          </w:p>
          <w:p w14:paraId="7F06BA46" w14:textId="77777777" w:rsidR="00926AE5" w:rsidRPr="00681E66" w:rsidRDefault="00926AE5" w:rsidP="00334C0B">
            <w:pPr>
              <w:rPr>
                <w:ins w:id="79"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80" w:author="InterDigital" w:date="2022-08-10T13:30:00Z"/>
                <w:lang w:val="en-US"/>
              </w:rPr>
            </w:pPr>
            <w:ins w:id="81"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SoR (Steering of Roaming) instructions to steer the UE toward the target hosting network (e.g., SNPN).</w:t>
              </w:r>
            </w:ins>
          </w:p>
        </w:tc>
      </w:tr>
      <w:tr w:rsidR="00926AE5" w14:paraId="4F0E7FFF" w14:textId="77777777" w:rsidTr="00334C0B">
        <w:trPr>
          <w:ins w:id="8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83" w:author="InterDigital" w:date="2022-08-10T13:30:00Z"/>
              </w:rPr>
            </w:pPr>
            <w:ins w:id="84" w:author="InterDigital" w:date="2022-08-10T13:30:00Z">
              <w:r>
                <w:t>Solution #37</w:t>
              </w:r>
            </w:ins>
          </w:p>
          <w:p w14:paraId="7529F378" w14:textId="77777777" w:rsidR="00926AE5" w:rsidRDefault="00926AE5" w:rsidP="00334C0B">
            <w:pPr>
              <w:rPr>
                <w:ins w:id="8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6" w:author="InterDigital" w:date="2022-08-10T13:30:00Z"/>
                <w:lang w:val="en-US"/>
              </w:rPr>
            </w:pPr>
            <w:ins w:id="87"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8" w:author="InterDigital" w:date="2022-08-10T13:30:00Z"/>
        </w:rPr>
      </w:pPr>
    </w:p>
    <w:p w14:paraId="1B3B9DF3" w14:textId="77777777" w:rsidR="00926AE5" w:rsidRPr="00124023" w:rsidRDefault="00926AE5" w:rsidP="00926AE5">
      <w:pPr>
        <w:pStyle w:val="EditorsNote"/>
        <w:ind w:left="0" w:firstLine="0"/>
        <w:rPr>
          <w:ins w:id="89" w:author="InterDigital" w:date="2022-08-10T13:30:00Z"/>
          <w:color w:val="000000"/>
          <w:lang w:val="en-US" w:eastAsia="en-US"/>
        </w:rPr>
      </w:pPr>
      <w:ins w:id="90" w:author="InterDigital" w:date="2022-08-10T13:30:00Z">
        <w:r w:rsidRPr="00124023">
          <w:rPr>
            <w:color w:val="000000"/>
            <w:lang w:val="en-US" w:eastAsia="en-US"/>
          </w:rPr>
          <w:t>In several solutions (e.g., #18, #36, etc.) , existing SoR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91" w:author="InterDigital" w:date="2022-08-10T13:30:00Z"/>
          <w:color w:val="000000"/>
          <w:lang w:val="en-US" w:eastAsia="en-US"/>
        </w:rPr>
      </w:pPr>
      <w:ins w:id="92"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93" w:author="InterDigital" w:date="2022-08-10T13:30:00Z"/>
          <w:lang w:val="en-US" w:eastAsia="en-US"/>
        </w:rPr>
      </w:pPr>
      <w:ins w:id="94"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95" w:author="InterDigital" w:date="2022-08-10T13:30:00Z"/>
          <w:lang w:val="en-US" w:eastAsia="en-US"/>
        </w:rPr>
      </w:pPr>
      <w:ins w:id="96" w:author="InterDigital" w:date="2022-08-10T13:30:00Z">
        <w:r>
          <w:rPr>
            <w:lang w:val="en-US" w:eastAsia="en-US"/>
          </w:rPr>
          <w:t>The performance of the hosting networks (e.g., #36).</w:t>
        </w:r>
      </w:ins>
    </w:p>
    <w:p w14:paraId="5ACF58CC" w14:textId="77777777" w:rsidR="00926AE5" w:rsidRDefault="00926AE5" w:rsidP="00926AE5">
      <w:pPr>
        <w:pStyle w:val="B1"/>
        <w:ind w:left="0" w:firstLine="0"/>
        <w:rPr>
          <w:ins w:id="97" w:author="InterDigital" w:date="2022-08-10T13:30:00Z"/>
          <w:lang w:val="en-US" w:eastAsia="en-US"/>
        </w:rPr>
      </w:pPr>
      <w:ins w:id="98" w:author="InterDigital" w:date="2022-08-10T13:30:00Z">
        <w:r>
          <w:rPr>
            <w:lang w:val="en-US" w:eastAsia="en-US"/>
          </w:rPr>
          <w:t>All these triggers can be supported.</w:t>
        </w:r>
      </w:ins>
    </w:p>
    <w:p w14:paraId="5F8E7063" w14:textId="77777777" w:rsidR="00926AE5" w:rsidRPr="00F021EA" w:rsidRDefault="00926AE5" w:rsidP="00926AE5">
      <w:pPr>
        <w:pStyle w:val="B1"/>
        <w:ind w:left="0" w:firstLine="0"/>
        <w:rPr>
          <w:ins w:id="99" w:author="InterDigital" w:date="2022-08-10T13:30:00Z"/>
          <w:lang w:val="en-US" w:eastAsia="en-US"/>
        </w:rPr>
      </w:pPr>
      <w:ins w:id="100"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101" w:name="_Toc54940744"/>
      <w:bookmarkStart w:id="102" w:name="_Toc54952459"/>
      <w:bookmarkStart w:id="103" w:name="_Toc57233913"/>
      <w:bookmarkStart w:id="104" w:name="_Toc68069223"/>
      <w:bookmarkStart w:id="105" w:name="_Toc104889707"/>
      <w:r w:rsidRPr="00A97959">
        <w:t>8</w:t>
      </w:r>
      <w:r w:rsidRPr="00A97959">
        <w:tab/>
        <w:t>Conclusions</w:t>
      </w:r>
      <w:bookmarkEnd w:id="101"/>
      <w:bookmarkEnd w:id="102"/>
      <w:bookmarkEnd w:id="103"/>
      <w:bookmarkEnd w:id="104"/>
      <w:bookmarkEnd w:id="105"/>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6" w:author="InterDigital" w:date="2022-08-10T13:31:00Z"/>
        </w:rPr>
      </w:pPr>
      <w:bookmarkStart w:id="107" w:name="_Toc49966897"/>
      <w:bookmarkStart w:id="108" w:name="_Toc50390456"/>
      <w:bookmarkStart w:id="109" w:name="_Toc50450333"/>
      <w:bookmarkStart w:id="110" w:name="_Toc50450545"/>
      <w:bookmarkStart w:id="111" w:name="_Toc50451767"/>
      <w:bookmarkStart w:id="112" w:name="_Toc50451979"/>
      <w:bookmarkStart w:id="113" w:name="_Toc50464659"/>
      <w:bookmarkStart w:id="114" w:name="_Toc54379022"/>
      <w:bookmarkStart w:id="115" w:name="_Toc54776651"/>
      <w:bookmarkStart w:id="116" w:name="_Toc57373357"/>
      <w:bookmarkStart w:id="117" w:name="_Toc67389761"/>
      <w:ins w:id="118" w:author="InterDigital" w:date="2022-08-10T13:31:00Z">
        <w:r w:rsidRPr="0038365C">
          <w:lastRenderedPageBreak/>
          <w:t>8.</w:t>
        </w:r>
        <w:r>
          <w:t>x</w:t>
        </w:r>
        <w:r w:rsidRPr="0038365C">
          <w:tab/>
          <w:t>Conclusions for Key Issue #</w:t>
        </w:r>
        <w:r>
          <w:t>5</w:t>
        </w:r>
        <w:r w:rsidRPr="0038365C">
          <w:t xml:space="preserve">: </w:t>
        </w:r>
        <w:bookmarkEnd w:id="107"/>
        <w:bookmarkEnd w:id="108"/>
        <w:bookmarkEnd w:id="109"/>
        <w:bookmarkEnd w:id="110"/>
        <w:bookmarkEnd w:id="111"/>
        <w:bookmarkEnd w:id="112"/>
        <w:bookmarkEnd w:id="113"/>
        <w:bookmarkEnd w:id="114"/>
        <w:bookmarkEnd w:id="115"/>
        <w:bookmarkEnd w:id="116"/>
        <w:bookmarkEnd w:id="117"/>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19" w:author="InterDigital" w:date="2022-08-10T13:31:00Z"/>
        </w:rPr>
      </w:pPr>
      <w:ins w:id="120" w:author="InterDigital" w:date="2022-08-10T13:31:00Z">
        <w:r w:rsidRPr="0038365C">
          <w:t xml:space="preserve">The following conclusions are agreed for </w:t>
        </w:r>
        <w:r>
          <w:t>normative work</w:t>
        </w:r>
        <w:r w:rsidRPr="0038365C">
          <w:t>:</w:t>
        </w:r>
      </w:ins>
    </w:p>
    <w:p w14:paraId="1F35DB70" w14:textId="4B2F89AD" w:rsidR="00926AE5" w:rsidRDefault="00926AE5" w:rsidP="00926AE5">
      <w:pPr>
        <w:pStyle w:val="B1"/>
        <w:numPr>
          <w:ilvl w:val="0"/>
          <w:numId w:val="48"/>
        </w:numPr>
        <w:rPr>
          <w:ins w:id="121" w:author="InterDigital" w:date="2022-08-10T13:31:00Z"/>
        </w:rPr>
      </w:pPr>
      <w:ins w:id="122" w:author="InterDigital" w:date="2022-08-10T13:31:00Z">
        <w:r>
          <w:t xml:space="preserve">The existing SoR procedure is enhanced </w:t>
        </w:r>
        <w:del w:id="123" w:author="Miguel Griot" w:date="2022-08-22T15:00:00Z">
          <w:r w:rsidDel="00915DEF">
            <w:delText>to steer the UE towards a hosting network</w:delText>
          </w:r>
        </w:del>
      </w:ins>
      <w:ins w:id="124" w:author="Miguel Griot" w:date="2022-08-22T15:00:00Z">
        <w:r w:rsidR="00915DEF">
          <w:t>as follows</w:t>
        </w:r>
      </w:ins>
      <w:ins w:id="125" w:author="InterDigital" w:date="2022-08-10T13:31:00Z">
        <w:r>
          <w:t>:</w:t>
        </w:r>
      </w:ins>
    </w:p>
    <w:p w14:paraId="7030150D" w14:textId="3341A932" w:rsidR="00926AE5" w:rsidRDefault="00926AE5" w:rsidP="00926AE5">
      <w:pPr>
        <w:pStyle w:val="B1"/>
        <w:numPr>
          <w:ilvl w:val="1"/>
          <w:numId w:val="48"/>
        </w:numPr>
        <w:rPr>
          <w:ins w:id="126" w:author="InterDigital" w:date="2022-08-10T13:31:00Z"/>
        </w:rPr>
      </w:pPr>
      <w:ins w:id="127" w:author="InterDigital" w:date="2022-08-10T13:31:00Z">
        <w:r>
          <w:t xml:space="preserve">The SoR contains a prioritized list of hosting network. </w:t>
        </w:r>
        <w:del w:id="128" w:author="Nokia_2308" w:date="2022-08-23T16:31:00Z">
          <w:r w:rsidDel="004A7F92">
            <w:delText>The list may be associated with validity conditions</w:delText>
          </w:r>
        </w:del>
      </w:ins>
      <w:ins w:id="129" w:author="Miguel Griot" w:date="2022-08-22T15:03:00Z">
        <w:del w:id="130" w:author="Nokia_2308" w:date="2022-08-23T16:31:00Z">
          <w:r w:rsidR="00915DEF" w:rsidDel="004A7F92">
            <w:delText>, including time and location conditions</w:delText>
          </w:r>
        </w:del>
      </w:ins>
      <w:ins w:id="131" w:author="InterDigital" w:date="2022-08-10T13:31:00Z">
        <w:del w:id="132" w:author="Nokia_2308" w:date="2022-08-23T16:31:00Z">
          <w:r w:rsidDel="004A7F92">
            <w:delText xml:space="preserve">. </w:delText>
          </w:r>
        </w:del>
      </w:ins>
    </w:p>
    <w:p w14:paraId="7FA48ADB" w14:textId="7904B1C3" w:rsidR="00926AE5" w:rsidDel="00EB760A" w:rsidRDefault="00926AE5" w:rsidP="00926AE5">
      <w:pPr>
        <w:pStyle w:val="B1"/>
        <w:numPr>
          <w:ilvl w:val="0"/>
          <w:numId w:val="48"/>
        </w:numPr>
        <w:rPr>
          <w:del w:id="133" w:author="Miguel Griot" w:date="2022-08-22T15:00:00Z"/>
        </w:rPr>
      </w:pPr>
      <w:commentRangeStart w:id="134"/>
      <w:ins w:id="135" w:author="InterDigital" w:date="2022-08-10T13:31:00Z">
        <w:del w:id="136" w:author="Nokia_2308" w:date="2022-08-23T16:31:00Z">
          <w:r w:rsidDel="004A7F92">
            <w:delText xml:space="preserve">The home network determines whether to steer a UE towards a hosting network </w:delText>
          </w:r>
        </w:del>
        <w:del w:id="137" w:author="Miguel Griot" w:date="2022-08-22T15:00:00Z">
          <w:r w:rsidDel="00915DEF">
            <w:delText>based on:</w:delText>
          </w:r>
        </w:del>
      </w:ins>
    </w:p>
    <w:p w14:paraId="2E8B7561" w14:textId="4424746F" w:rsidR="00EB760A" w:rsidDel="004A7F92" w:rsidRDefault="00EB760A" w:rsidP="00926AE5">
      <w:pPr>
        <w:pStyle w:val="B1"/>
        <w:numPr>
          <w:ilvl w:val="0"/>
          <w:numId w:val="48"/>
        </w:numPr>
        <w:rPr>
          <w:ins w:id="138" w:author="Colom Ikuno, Josep" w:date="2022-08-23T08:12:00Z"/>
          <w:del w:id="139" w:author="Nokia_2308" w:date="2022-08-23T16:31:00Z"/>
        </w:rPr>
      </w:pPr>
    </w:p>
    <w:p w14:paraId="666FEC91" w14:textId="17B8167F" w:rsidR="00926AE5" w:rsidDel="00915DEF" w:rsidRDefault="00926AE5" w:rsidP="00926AE5">
      <w:pPr>
        <w:pStyle w:val="B1"/>
        <w:numPr>
          <w:ilvl w:val="1"/>
          <w:numId w:val="48"/>
        </w:numPr>
        <w:rPr>
          <w:ins w:id="140" w:author="InterDigital" w:date="2022-08-10T13:31:00Z"/>
          <w:del w:id="141" w:author="Miguel Griot" w:date="2022-08-22T15:00:00Z"/>
        </w:rPr>
      </w:pPr>
      <w:ins w:id="142" w:author="InterDigital" w:date="2022-08-10T13:31:00Z">
        <w:del w:id="143" w:author="Miguel Griot" w:date="2022-08-22T15:00:00Z">
          <w:r w:rsidDel="00915DEF">
            <w:delText>Whether the time and UE location meets the validity condition of a local service.</w:delText>
          </w:r>
        </w:del>
      </w:ins>
    </w:p>
    <w:p w14:paraId="6ED35E00" w14:textId="20A42623" w:rsidR="00926AE5" w:rsidDel="00915DEF" w:rsidRDefault="00926AE5" w:rsidP="00926AE5">
      <w:pPr>
        <w:pStyle w:val="B1"/>
        <w:numPr>
          <w:ilvl w:val="1"/>
          <w:numId w:val="48"/>
        </w:numPr>
        <w:rPr>
          <w:ins w:id="144" w:author="InterDigital" w:date="2022-08-10T13:31:00Z"/>
          <w:del w:id="145" w:author="Miguel Griot" w:date="2022-08-22T15:00:00Z"/>
        </w:rPr>
      </w:pPr>
      <w:ins w:id="146" w:author="InterDigital" w:date="2022-08-10T13:31:00Z">
        <w:del w:id="147" w:author="Miguel Griot" w:date="2022-08-22T15:00:00Z">
          <w:r w:rsidDel="00915DEF">
            <w:delText>The performance of the hosting network.</w:delText>
          </w:r>
        </w:del>
      </w:ins>
      <w:commentRangeEnd w:id="134"/>
      <w:r w:rsidR="00915DEF">
        <w:rPr>
          <w:rStyle w:val="CommentReference"/>
        </w:rPr>
        <w:commentReference w:id="134"/>
      </w:r>
    </w:p>
    <w:p w14:paraId="769222F2" w14:textId="2CC415F4" w:rsidR="00485465" w:rsidRDefault="00926AE5" w:rsidP="00926AE5">
      <w:pPr>
        <w:pStyle w:val="B1"/>
        <w:numPr>
          <w:ilvl w:val="0"/>
          <w:numId w:val="48"/>
        </w:numPr>
        <w:rPr>
          <w:ins w:id="148" w:author="Huawei3" w:date="2022-08-22T17:41:00Z"/>
        </w:rPr>
      </w:pPr>
      <w:ins w:id="149" w:author="InterDigital" w:date="2022-08-10T13:31:00Z">
        <w:r>
          <w:t xml:space="preserve">The existing overlay/underlay architecture is reused for the UE to access both home network services </w:t>
        </w:r>
      </w:ins>
      <w:ins w:id="150" w:author="Huawei3" w:date="2022-08-22T17:42:00Z">
        <w:r w:rsidR="00485465">
          <w:t xml:space="preserve">via N3IWF </w:t>
        </w:r>
      </w:ins>
      <w:ins w:id="151" w:author="InterDigital" w:date="2022-08-10T13:31:00Z">
        <w:r>
          <w:t>and local</w:t>
        </w:r>
      </w:ins>
      <w:ins w:id="152" w:author="Huawei3" w:date="2022-08-22T17:43:00Z">
        <w:r w:rsidR="00485465">
          <w:t>ized</w:t>
        </w:r>
      </w:ins>
      <w:ins w:id="153" w:author="InterDigital" w:date="2022-08-10T13:31:00Z">
        <w:r>
          <w:t xml:space="preserve"> services</w:t>
        </w:r>
        <w:del w:id="154" w:author="Huawei3" w:date="2022-08-22T17:42:00Z">
          <w:r w:rsidDel="00485465">
            <w:delText xml:space="preserve"> via N3IWF</w:delText>
          </w:r>
        </w:del>
      </w:ins>
      <w:ins w:id="155" w:author="Huawei3" w:date="2022-08-22T17:39:00Z">
        <w:r w:rsidR="00485465">
          <w:t xml:space="preserve">, where the localised </w:t>
        </w:r>
      </w:ins>
      <w:ins w:id="156" w:author="Huawei3" w:date="2022-08-22T17:40:00Z">
        <w:r w:rsidR="00485465">
          <w:t>services</w:t>
        </w:r>
      </w:ins>
      <w:ins w:id="157" w:author="Huawei3" w:date="2022-08-22T17:39:00Z">
        <w:r w:rsidR="00485465">
          <w:t xml:space="preserve"> provided by local network are accessible directly via </w:t>
        </w:r>
      </w:ins>
      <w:ins w:id="158" w:author="Huawei3" w:date="2022-08-22T17:40:00Z">
        <w:r w:rsidR="00485465">
          <w:t>underlay</w:t>
        </w:r>
      </w:ins>
      <w:ins w:id="159" w:author="Huawei3" w:date="2022-08-22T17:39:00Z">
        <w:r w:rsidR="00485465">
          <w:t xml:space="preserve"> connection </w:t>
        </w:r>
      </w:ins>
    </w:p>
    <w:p w14:paraId="3DCA1259" w14:textId="09F67EE4" w:rsidR="00926AE5" w:rsidRDefault="00485465">
      <w:pPr>
        <w:pStyle w:val="EditorsNote"/>
        <w:rPr>
          <w:ins w:id="160" w:author="Huawei3" w:date="2022-08-22T17:39:00Z"/>
        </w:rPr>
        <w:pPrChange w:id="161" w:author="Huawei3" w:date="2022-08-22T17:44:00Z">
          <w:pPr>
            <w:pStyle w:val="B1"/>
            <w:numPr>
              <w:numId w:val="48"/>
            </w:numPr>
            <w:ind w:left="720" w:hanging="360"/>
          </w:pPr>
        </w:pPrChange>
      </w:pPr>
      <w:ins w:id="162" w:author="Huawei3" w:date="2022-08-22T17:44:00Z">
        <w:r>
          <w:t>Editor’s note</w:t>
        </w:r>
      </w:ins>
      <w:ins w:id="163" w:author="Huawei3" w:date="2022-08-22T17:41:00Z">
        <w:r>
          <w:t>: the scenario of accessing to localized services via N3GPP network is for fu</w:t>
        </w:r>
      </w:ins>
      <w:ins w:id="164" w:author="Huawei3" w:date="2022-08-22T17:42:00Z">
        <w:r>
          <w:t>r</w:t>
        </w:r>
      </w:ins>
      <w:ins w:id="165" w:author="Huawei3" w:date="2022-08-22T17:41:00Z">
        <w:r>
          <w:t>ther consideration</w:t>
        </w:r>
      </w:ins>
      <w:ins w:id="166" w:author="InterDigital" w:date="2022-08-10T13:31:00Z">
        <w:del w:id="167" w:author="Huawei3" w:date="2022-08-22T17:39:00Z">
          <w:r w:rsidR="00926AE5" w:rsidDel="00485465">
            <w:delText>.</w:delText>
          </w:r>
        </w:del>
      </w:ins>
    </w:p>
    <w:p w14:paraId="71EB40C1" w14:textId="77777777" w:rsidR="00485465" w:rsidRPr="003F7711" w:rsidRDefault="00485465" w:rsidP="00926AE5">
      <w:pPr>
        <w:pStyle w:val="B1"/>
        <w:numPr>
          <w:ilvl w:val="0"/>
          <w:numId w:val="48"/>
        </w:numPr>
        <w:rPr>
          <w:ins w:id="168" w:author="InterDigital" w:date="2022-08-10T13:31:00Z"/>
        </w:rPr>
      </w:pPr>
    </w:p>
    <w:p w14:paraId="690B6337" w14:textId="21052C91" w:rsidR="00DF073E" w:rsidRPr="003F7711" w:rsidDel="00926AE5" w:rsidRDefault="00DF073E" w:rsidP="003F7711">
      <w:pPr>
        <w:pStyle w:val="B1"/>
        <w:numPr>
          <w:ilvl w:val="0"/>
          <w:numId w:val="48"/>
        </w:numPr>
        <w:rPr>
          <w:del w:id="169"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Miguel Griot" w:date="2022-08-22T15:01:00Z" w:initials="MG">
    <w:p w14:paraId="290F8C1B" w14:textId="11EEA7F8" w:rsidR="00915DEF" w:rsidRDefault="00915DEF">
      <w:pPr>
        <w:pStyle w:val="CommentText"/>
      </w:pPr>
      <w:r>
        <w:rPr>
          <w:rStyle w:val="CommentReference"/>
        </w:rPr>
        <w:annotationRef/>
      </w:r>
      <w:r>
        <w:t xml:space="preserve">I don’t agree with this. The SoR can be provided beforehand with the validity and location conditions to begin with, so this does not need to be provided in real time. I’m not convinced there’s anything new to do in terms of performance.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0F8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8B4" w16cex:dateUtc="2022-08-22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0F8C1B" w16cid:durableId="26AE18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91D51" w14:textId="77777777" w:rsidR="00F87F4F" w:rsidRDefault="00F87F4F">
      <w:r>
        <w:separator/>
      </w:r>
    </w:p>
    <w:p w14:paraId="18368392" w14:textId="77777777" w:rsidR="00F87F4F" w:rsidRDefault="00F87F4F"/>
  </w:endnote>
  <w:endnote w:type="continuationSeparator" w:id="0">
    <w:p w14:paraId="18994834" w14:textId="77777777" w:rsidR="00F87F4F" w:rsidRDefault="00F87F4F">
      <w:r>
        <w:continuationSeparator/>
      </w:r>
    </w:p>
    <w:p w14:paraId="4B73B3B4" w14:textId="77777777" w:rsidR="00F87F4F" w:rsidRDefault="00F87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32EA" w14:textId="77777777" w:rsidR="00F87F4F" w:rsidRDefault="00F87F4F">
      <w:r>
        <w:separator/>
      </w:r>
    </w:p>
    <w:p w14:paraId="0BB72556" w14:textId="77777777" w:rsidR="00F87F4F" w:rsidRDefault="00F87F4F"/>
  </w:footnote>
  <w:footnote w:type="continuationSeparator" w:id="0">
    <w:p w14:paraId="42622033" w14:textId="77777777" w:rsidR="00F87F4F" w:rsidRDefault="00F87F4F">
      <w:r>
        <w:continuationSeparator/>
      </w:r>
    </w:p>
    <w:p w14:paraId="497A1872" w14:textId="77777777" w:rsidR="00F87F4F" w:rsidRDefault="00F87F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7DE5">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6"/>
  </w:num>
  <w:num w:numId="47">
    <w:abstractNumId w:val="12"/>
  </w:num>
  <w:num w:numId="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8">
    <w15:presenceInfo w15:providerId="None" w15:userId="Nokia_2208"/>
  </w15:person>
  <w15:person w15:author="IDCC_r03">
    <w15:presenceInfo w15:providerId="None" w15:userId="IDCC_r03"/>
  </w15:person>
  <w15:person w15:author="Nokia_2308">
    <w15:presenceInfo w15:providerId="None" w15:userId="Nokia_2308"/>
  </w15:person>
  <w15:person w15:author="InterDigital">
    <w15:presenceInfo w15:providerId="None" w15:userId="InterDigital"/>
  </w15:person>
  <w15:person w15:author="Miguel Griot">
    <w15:presenceInfo w15:providerId="AD" w15:userId="S::mgriot@qti.qualcomm.com::cb6d4b14-4404-4fa7-9c50-1df10414451b"/>
  </w15:person>
  <w15:person w15:author="Colom Ikuno, Josep">
    <w15:presenceInfo w15:providerId="AD" w15:userId="S::josep.colomikuno@magenta.at::a3762de5-7e49-41c8-9870-d896301d2eed"/>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5BB2"/>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5465"/>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A7F92"/>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C0"/>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C7DE5"/>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5DEF"/>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3E5"/>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5A3"/>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60A"/>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0DC7"/>
    <w:rsid w:val="00F81389"/>
    <w:rsid w:val="00F84981"/>
    <w:rsid w:val="00F857AA"/>
    <w:rsid w:val="00F85B13"/>
    <w:rsid w:val="00F8651B"/>
    <w:rsid w:val="00F86A7D"/>
    <w:rsid w:val="00F87F4F"/>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2.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D2ABE-3B72-49F8-9661-8D502774689F}">
  <ds:schemaRefs>
    <ds:schemaRef ds:uri="http://schemas.openxmlformats.org/officeDocument/2006/bibliography"/>
  </ds:schemaRefs>
</ds:datastoreItem>
</file>

<file path=customXml/itemProps4.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A09FF879-79B4-4AF8-9171-90911DDA99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867</Words>
  <Characters>5090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Nokia_2308</cp:lastModifiedBy>
  <cp:revision>3</cp:revision>
  <cp:lastPrinted>2014-09-10T15:04:00Z</cp:lastPrinted>
  <dcterms:created xsi:type="dcterms:W3CDTF">2022-08-23T11:05:00Z</dcterms:created>
  <dcterms:modified xsi:type="dcterms:W3CDTF">2022-08-23T11:28:00Z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y fmtid="{D5CDD505-2E9C-101B-9397-08002B2CF9AE}" pid="17" name="MSIP_Label_55339bf0-f345-473a-9ec8-6ca7c8197055_Enabled">
    <vt:lpwstr>true</vt:lpwstr>
  </property>
  <property fmtid="{D5CDD505-2E9C-101B-9397-08002B2CF9AE}" pid="18" name="MSIP_Label_55339bf0-f345-473a-9ec8-6ca7c8197055_SetDate">
    <vt:lpwstr>2022-08-23T06:10:15Z</vt:lpwstr>
  </property>
  <property fmtid="{D5CDD505-2E9C-101B-9397-08002B2CF9AE}" pid="19" name="MSIP_Label_55339bf0-f345-473a-9ec8-6ca7c8197055_Method">
    <vt:lpwstr>Privileged</vt:lpwstr>
  </property>
  <property fmtid="{D5CDD505-2E9C-101B-9397-08002B2CF9AE}" pid="20" name="MSIP_Label_55339bf0-f345-473a-9ec8-6ca7c8197055_Name">
    <vt:lpwstr>OFFEN</vt:lpwstr>
  </property>
  <property fmtid="{D5CDD505-2E9C-101B-9397-08002B2CF9AE}" pid="21" name="MSIP_Label_55339bf0-f345-473a-9ec8-6ca7c8197055_SiteId">
    <vt:lpwstr>d313b56f-f400-44d3-8403-4b468b3d8ded</vt:lpwstr>
  </property>
  <property fmtid="{D5CDD505-2E9C-101B-9397-08002B2CF9AE}" pid="22" name="MSIP_Label_55339bf0-f345-473a-9ec8-6ca7c8197055_ActionId">
    <vt:lpwstr>08aef316-9f3f-4091-852b-c3c1c2e9c3ab</vt:lpwstr>
  </property>
  <property fmtid="{D5CDD505-2E9C-101B-9397-08002B2CF9AE}" pid="23" name="MSIP_Label_55339bf0-f345-473a-9ec8-6ca7c8197055_ContentBits">
    <vt:lpwstr>0</vt:lpwstr>
  </property>
</Properties>
</file>